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21A75F6C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3C2444">
        <w:rPr>
          <w:rFonts w:ascii="Arial" w:hAnsi="Arial" w:cs="Arial"/>
          <w:b/>
          <w:bCs/>
          <w:sz w:val="24"/>
        </w:rPr>
        <w:t>#16</w:t>
      </w:r>
      <w:r w:rsidR="00BC3FA4">
        <w:rPr>
          <w:rFonts w:ascii="Arial" w:hAnsi="Arial" w:cs="Arial"/>
          <w:b/>
          <w:bCs/>
          <w:sz w:val="24"/>
        </w:rPr>
        <w:t>7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</w:t>
      </w:r>
      <w:r w:rsidR="00BC3FA4">
        <w:rPr>
          <w:rFonts w:ascii="Arial" w:hAnsi="Arial" w:cs="Arial"/>
          <w:b/>
          <w:bCs/>
          <w:sz w:val="24"/>
        </w:rPr>
        <w:t>501355</w:t>
      </w:r>
    </w:p>
    <w:p w14:paraId="410CAE7A" w14:textId="6FB71BAB" w:rsidR="00B268C0" w:rsidRPr="00215BFC" w:rsidRDefault="00BC3FA4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Athens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Greece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February</w:t>
      </w:r>
      <w:r>
        <w:rPr>
          <w:rFonts w:ascii="Arial" w:hAnsi="Arial" w:cs="Arial"/>
          <w:b/>
          <w:bCs/>
          <w:sz w:val="24"/>
        </w:rPr>
        <w:t xml:space="preserve"> </w:t>
      </w:r>
      <w:r w:rsidR="003C2444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7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February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21</w:t>
      </w:r>
      <w:r w:rsidR="00275516">
        <w:rPr>
          <w:rFonts w:ascii="Arial" w:hAnsi="Arial" w:cs="Arial"/>
          <w:b/>
          <w:bCs/>
          <w:sz w:val="24"/>
        </w:rPr>
        <w:t>, 202</w:t>
      </w:r>
      <w:r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5EAD5D0A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3C2444">
        <w:rPr>
          <w:rFonts w:ascii="Arial" w:hAnsi="Arial" w:cs="Arial"/>
          <w:b/>
          <w:bCs/>
          <w:sz w:val="36"/>
          <w:szCs w:val="36"/>
          <w:lang w:val="en-US"/>
        </w:rPr>
        <w:t>#16</w:t>
      </w:r>
      <w:r w:rsidR="00BC3FA4">
        <w:rPr>
          <w:rFonts w:ascii="Arial" w:hAnsi="Arial" w:cs="Arial"/>
          <w:b/>
          <w:bCs/>
          <w:sz w:val="36"/>
          <w:szCs w:val="36"/>
          <w:lang w:val="en-US"/>
        </w:rPr>
        <w:t>7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3BD73475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3C2444">
        <w:rPr>
          <w:b/>
          <w:bCs/>
          <w:color w:val="auto"/>
        </w:rPr>
        <w:t>#16</w:t>
      </w:r>
      <w:r w:rsidR="00BC3FA4">
        <w:rPr>
          <w:b/>
          <w:bCs/>
          <w:color w:val="auto"/>
        </w:rPr>
        <w:t>7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1D7C38A4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4195A0A1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24400B0B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701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920"/>
        <w:gridCol w:w="1418"/>
        <w:gridCol w:w="1417"/>
        <w:gridCol w:w="1418"/>
        <w:gridCol w:w="1417"/>
      </w:tblGrid>
      <w:tr w:rsidR="008F2614" w:rsidRPr="00082901" w14:paraId="05A0962A" w14:textId="38BE1390" w:rsidTr="00186947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C717F9" w:rsidRPr="00082901" w14:paraId="7547BED9" w14:textId="229F5A29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C717F9" w:rsidRPr="0067456C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4AAE303E" w:rsidR="00C717F9" w:rsidRPr="0067456C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9138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For Drafting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05AC5190" w:rsidR="00C717F9" w:rsidRPr="0067456C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E526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For Drafting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180F2E" w14:textId="77777777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26D4E8D2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C29C1" w14:textId="7EA72AE6" w:rsidR="00C717F9" w:rsidRPr="00C82F47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340C8CF1" w:rsidR="00C717F9" w:rsidRPr="00C82F47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C717F9" w:rsidRPr="00082901" w14:paraId="3576000A" w14:textId="3856A764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C717F9" w:rsidRPr="0067456C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6D6D97EF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138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r w:rsidR="004A294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: </w:t>
            </w:r>
            <w:r w:rsidR="004A294A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3EC1A3DB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526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For Drafting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9AD18AA" w14:textId="77777777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5E89707B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FD7C0E7" w14:textId="6E25C84A" w:rsidR="00C717F9" w:rsidRPr="00C82F47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6087C9A6" w:rsidR="00C717F9" w:rsidRPr="00C82F47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C717F9" w:rsidRPr="00082901" w14:paraId="4337B3D6" w14:textId="6276753E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C717F9" w:rsidRPr="0067456C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09CC6CA6" w:rsidR="00C717F9" w:rsidRPr="005030BA" w:rsidRDefault="00713350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2" w:author="Andrew Bennett/Communications Research /SRUK/Principal Engineer/Samsung Electronics" w:date="2025-02-11T10:40:00Z">
              <w:r w:rsidRPr="00E9147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Drafting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: </w:t>
              </w:r>
              <w:r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FS_AmbientIoT</w:t>
              </w:r>
            </w:ins>
            <w:del w:id="3" w:author="Andrew Bennett/Communications Research /SRUK/Principal Engineer/Samsung Electronics" w:date="2025-02-11T10:40:00Z">
              <w:r w:rsidR="00C717F9" w:rsidRPr="00913848" w:rsidDel="0071335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For Drafting</w:delText>
              </w:r>
            </w:del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25B7D849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526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For Drafting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C90152F" w14:textId="77777777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1D2B2DFD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D936206" w14:textId="3A81C023" w:rsidR="00C717F9" w:rsidRPr="00C82F47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544FC5D0" w:rsidR="00C717F9" w:rsidRPr="00C82F47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ED01B7" w:rsidRPr="00082901" w14:paraId="25574E0C" w14:textId="4C1F989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ED01B7" w:rsidRPr="005030BA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ED01B7" w:rsidRPr="005030BA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ED01B7" w:rsidRPr="00B2001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34BB9E2D" w14:textId="3E1886B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D82D" w14:textId="77777777" w:rsidR="00ED01B7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</w:t>
            </w:r>
            <w:r w:rsidR="0022340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</w:t>
            </w:r>
            <w:r w:rsidR="00CC773D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11</w:t>
            </w:r>
            <w:r w:rsidR="0022340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]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Inclusive language (4.2)</w:t>
            </w:r>
          </w:p>
          <w:p w14:paraId="18A3159B" w14:textId="3684A66D" w:rsidR="00BC3FA4" w:rsidRDefault="001F4624" w:rsidP="00BC3F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Generic Rel-19 LSs </w:t>
            </w:r>
            <w:r w:rsidR="00D33E75" w:rsidRPr="00872D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49</w:t>
            </w:r>
            <w:r w:rsidR="00D33E75" w:rsidRPr="00872D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ins w:id="4" w:author="Andrew Bennett/Communications Research /SRUK/Principal Engineer/Samsung Electronics" w:date="2025-02-11T10:16:00Z">
              <w:r w:rsidR="0048293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[0]</w:t>
              </w:r>
            </w:ins>
          </w:p>
          <w:p w14:paraId="6C70870C" w14:textId="76D9E21A" w:rsidR="001F4624" w:rsidRPr="00DD19D0" w:rsidRDefault="001F4624" w:rsidP="00BC3F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Rel-19 CAT B/C alignment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(19.50)</w:t>
            </w:r>
            <w:ins w:id="5" w:author="Andrew Bennett/Communications Research /SRUK/Principal Engineer/Samsung Electronics" w:date="2025-02-11T10:16:00Z">
              <w:r w:rsidR="0048293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[33]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041EBE6D" w:rsidR="00ED01B7" w:rsidRPr="00594A88" w:rsidRDefault="004A294A" w:rsidP="00C007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For Drafting</w:t>
            </w:r>
            <w:r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 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579D9167" w:rsidR="00ED01B7" w:rsidRPr="00464243" w:rsidRDefault="0083399A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7193D2" w14:textId="391CB670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496D054F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54CB6" w14:textId="77777777" w:rsidR="00ED01B7" w:rsidRPr="00B2001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0F41B2E8" w:rsidR="00ED01B7" w:rsidRPr="00B2001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099C9D48" w14:textId="43E9FD8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07FE72FF" w:rsidR="002554E5" w:rsidRPr="005030BA" w:rsidRDefault="004A294A" w:rsidP="004A29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ins w:id="6" w:author="Andrew Bennett/Communications Research /SRUK/Principal Engineer/Samsung Electronics" w:date="2025-02-11T10:04:00Z">
              <w:r w:rsidR="00F818D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[103]</w:t>
              </w:r>
            </w:ins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49E4DBCC" w:rsidR="00ED01B7" w:rsidRPr="00464243" w:rsidRDefault="00BC3FA4" w:rsidP="00BC3F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00DD6B60" w14:textId="53BFB6BB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E964817" w14:textId="1D9736E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20224F4" w14:textId="272C66EC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145F42EC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7B4207E5" w14:textId="4355AFE0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41F67C3F" w:rsidR="00ED01B7" w:rsidRPr="00464243" w:rsidRDefault="004A294A" w:rsidP="004A29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For Drafting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AE1D602" w14:textId="77777777" w:rsidR="00AE7C6B" w:rsidRDefault="00594A88" w:rsidP="009F00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" w:author="Andrew Bennett/Communications Research /SRUK/Principal Engineer/Samsung Electronics" w:date="2025-02-11T10:4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Rel-18 Maint (9.</w:t>
            </w:r>
            <w:ins w:id="8" w:author="Andrew Bennett/Communications Research /SRUK/Principal Engineer/Samsung Electronics" w:date="2025-02-11T10:24:00Z">
              <w:r w:rsidR="0004719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5.2</w:t>
              </w:r>
            </w:ins>
            <w:del w:id="9" w:author="Andrew Bennett/Communications Research /SRUK/Principal Engineer/Samsung Electronics" w:date="2025-02-11T10:24:00Z">
              <w:r w:rsidDel="0004719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x</w:delText>
              </w:r>
            </w:del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ins w:id="10" w:author="Andrew Bennett/Communications Research /SRUK/Principal Engineer/Samsung Electronics" w:date="2025-02-11T10:24:00Z">
              <w:r w:rsidR="0004719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[17]</w:t>
              </w:r>
            </w:ins>
          </w:p>
          <w:p w14:paraId="5E94D41F" w14:textId="40D964CB" w:rsidR="00925288" w:rsidRPr="00464243" w:rsidRDefault="00925288" w:rsidP="009F00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1" w:author="Andrew Bennett/Communications Research /SRUK/Principal Engineer/Samsung Electronics" w:date="2025-02-11T10:46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(Ranging)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54F97FD" w14:textId="5257536C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EF1844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815CCA" w14:textId="5DB4300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6C4C3BB5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41ED05A3" w14:textId="0E8D00D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ED01B7" w:rsidRPr="00C245BF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ED01B7" w:rsidRPr="0046424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ED01B7" w:rsidRPr="0046424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29DC92DD" w14:textId="227A477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2CDFDC74" w:rsidR="00ED01B7" w:rsidRPr="005030BA" w:rsidRDefault="00C717F9" w:rsidP="00BC3F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For Drafting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726F1A" w14:textId="77777777" w:rsidR="00A40FBE" w:rsidRDefault="00A40FBE" w:rsidP="00A40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" w:author="Andrew Bennett/Communications Research /SRUK/Principal Engineer/Samsung Electronics" w:date="2025-02-11T10:48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3" w:author="Andrew Bennett/Communications Research /SRUK/Principal Engineer/Samsung Electronics" w:date="2025-02-11T10:48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Rel-18 Maint (9.11.2) [18]</w:t>
              </w:r>
            </w:ins>
          </w:p>
          <w:p w14:paraId="51D37049" w14:textId="741D1C8C" w:rsidR="009B70EA" w:rsidRPr="00BC3FA4" w:rsidRDefault="00A40FBE" w:rsidP="00A40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ins w:id="14" w:author="Andrew Bennett/Communications Research /SRUK/Principal Engineer/Samsung Electronics" w:date="2025-02-11T10:48:00Z">
              <w:r w:rsidRPr="004C482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TEI19_ SliceSel 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(19.32) [8]</w:t>
              </w:r>
            </w:ins>
            <w:del w:id="15" w:author="Andrew Bennett/Communications Research /SRUK/Principal Engineer/Samsung Electronics" w:date="2025-02-11T10:48:00Z">
              <w:r w:rsidR="00C717F9" w:rsidDel="00A40FB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For Drafting</w:delText>
              </w:r>
              <w:r w:rsidR="00C717F9" w:rsidDel="00A40FBE">
                <w:rPr>
                  <w:rFonts w:ascii="Arial" w:eastAsia="Batang" w:hAnsi="Arial" w:cs="Arial"/>
                  <w:color w:val="auto"/>
                  <w:sz w:val="16"/>
                  <w:szCs w:val="18"/>
                  <w:lang w:eastAsia="ar-SA"/>
                </w:rPr>
                <w:delText xml:space="preserve"> </w:delText>
              </w:r>
            </w:del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45405" w14:textId="0842A31F" w:rsidR="00A31AAC" w:rsidRDefault="00A31AAC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Generic Rel-19 LSs (19.49)</w:t>
            </w:r>
          </w:p>
          <w:p w14:paraId="3787818D" w14:textId="385013D1" w:rsidR="00A31AAC" w:rsidRPr="005030BA" w:rsidRDefault="00CC773D" w:rsidP="005424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CAT B/C alignment (19.50)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D5B04FC" w14:textId="4D769D2E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662A824A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23181" w14:textId="77777777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3786F282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C717F9" w:rsidRPr="00082901" w14:paraId="151C31F3" w14:textId="659332CC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7602B376" w:rsidR="00C717F9" w:rsidRPr="00486D6F" w:rsidRDefault="00C717F9" w:rsidP="00D971FA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E9147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r w:rsidR="00D971F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: </w:t>
            </w:r>
            <w:r w:rsidR="00D971F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5GSAT_Ph3_ARC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84A8070" w14:textId="77777777" w:rsidR="00C717F9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</w:p>
          <w:p w14:paraId="7A5164BE" w14:textId="7D79B81D" w:rsidR="00C717F9" w:rsidRPr="00464243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BA4454C" w14:textId="77777777" w:rsidR="00C717F9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" w:author="Andrew Bennett/Communications Research /SRUK/Principal Engineer/Samsung Electronics" w:date="2025-02-11T10:09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</w:p>
          <w:p w14:paraId="1F92CB21" w14:textId="684F0D94" w:rsidR="008D362B" w:rsidRPr="005030BA" w:rsidRDefault="008D362B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7" w:author="Andrew Bennett/Communications Research /SRUK/Principal Engineer/Samsung Electronics" w:date="2025-02-11T10:09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NG_RTC (9.14.2) [4]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1AE26D7" w14:textId="1B83A276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53408FC3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3A47770" w14:textId="730DB6F9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365F31C8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717F9" w:rsidRPr="00082901" w14:paraId="71A0D7EB" w14:textId="2A35105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5E2B3020" w:rsidR="00C717F9" w:rsidRPr="00486D6F" w:rsidRDefault="00C717F9" w:rsidP="000112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del w:id="18" w:author="Andrew Bennett/Communications Research /SRUK/Principal Engineer/Samsung Electronics" w:date="2025-02-11T10:40:00Z">
              <w:r w:rsidRPr="00E91477" w:rsidDel="0071335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Drafting</w:delText>
              </w:r>
              <w:r w:rsidR="004775C5" w:rsidDel="0071335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: </w:delText>
              </w:r>
              <w:r w:rsidR="00011287" w:rsidRPr="005030BA" w:rsidDel="0071335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FS_AmbientIoT</w:delText>
              </w:r>
            </w:del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A1FF37" w14:textId="77777777" w:rsidR="00C717F9" w:rsidRDefault="00CF274D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" w:author="Andrew Bennett/Communications Research /SRUK/Principal Engineer/Samsung Electronics" w:date="2025-02-11T10:4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5.x, 6.x, 7.x, 8.x</w:t>
            </w: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ins w:id="20" w:author="Andrew Bennett/Communications Research /SRUK/Principal Engineer/Samsung Electronics" w:date="2025-02-11T10:05:00Z">
              <w:r w:rsidR="00F818D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[54]</w:t>
              </w:r>
            </w:ins>
          </w:p>
          <w:p w14:paraId="14DDBA61" w14:textId="14D60B9D" w:rsidR="00F82166" w:rsidRPr="00464243" w:rsidRDefault="00F82166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21" w:author="Andrew Bennett/Communications Research /SRUK/Principal Engineer/Samsung Electronics" w:date="2025-02-11T10:46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(</w:t>
              </w:r>
            </w:ins>
            <w:ins w:id="22" w:author="Andrew Bennett/Communications Research /SRUK/Principal Engineer/Samsung Electronics" w:date="2025-02-11T10:47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inc eLCS, VLAN, eNA, UAS, </w:t>
              </w:r>
            </w:ins>
            <w:ins w:id="23" w:author="Andrew Bennett/Communications Research /SRUK/Principal Engineer/Samsung Electronics" w:date="2025-02-11T10:48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5MBS)</w:t>
              </w:r>
            </w:ins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116C69" w14:textId="1565E4DE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</w:t>
            </w:r>
          </w:p>
          <w:p w14:paraId="1943D2B0" w14:textId="36603797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F4F9B9E" w14:textId="7DFB2B2C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51D97AFA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74BFDF8" w14:textId="27B42428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024A91E8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7DC14F1F" w14:textId="7FC7174C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473ABB89" w:rsidR="00802B26" w:rsidRPr="005030BA" w:rsidRDefault="00802B26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7E096F20" w:rsidR="00802B26" w:rsidRPr="00F01BCD" w:rsidRDefault="00802B26" w:rsidP="00EB7A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B37C8A1" w:rsidR="00DD15A1" w:rsidRPr="005030BA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06965347" w14:textId="45CDAA00" w:rsidR="00DD15A1" w:rsidRPr="0067456C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057E0B" w14:textId="15F1E1B9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E81AAA" w:rsidRPr="00082901" w14:paraId="1C58BD66" w14:textId="09CF65B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423AE0" w14:textId="6A3AC9F6" w:rsidR="000C0BAF" w:rsidRDefault="000C0BAF" w:rsidP="000C0B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Generic Rel-19 LSs (19.49)</w:t>
            </w:r>
          </w:p>
          <w:p w14:paraId="566F71E4" w14:textId="41C10AD9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CAT B/C alignment (19.50)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2CFB3A" w14:textId="77777777" w:rsidR="00E81AA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" w:author="Andrew Bennett/Communications Research /SRUK/Principal Engineer/Samsung Electronics" w:date="2025-02-11T10:45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Rel-18 Maint (</w:t>
            </w:r>
            <w:ins w:id="25" w:author="Andrew Bennett/Communications Research /SRUK/Principal Engineer/Samsung Electronics" w:date="2025-02-11T10:19:00Z">
              <w:r w:rsidR="00514CA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9.12.2, </w:t>
              </w:r>
            </w:ins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</w:t>
            </w:r>
            <w:ins w:id="26" w:author="Andrew Bennett/Communications Research /SRUK/Principal Engineer/Samsung Electronics" w:date="2025-02-11T10:14:00Z">
              <w:r w:rsidR="0023122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17.2</w:t>
              </w:r>
            </w:ins>
            <w:del w:id="27" w:author="Andrew Bennett/Communications Research /SRUK/Principal Engineer/Samsung Electronics" w:date="2025-02-11T10:14:00Z">
              <w:r w:rsidDel="0023122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x</w:delText>
              </w:r>
            </w:del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ins w:id="28" w:author="Andrew Bennett/Communications Research /SRUK/Principal Engineer/Samsung Electronics" w:date="2025-02-11T10:15:00Z">
              <w:r w:rsidR="0023122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</w:t>
              </w:r>
            </w:ins>
            <w:ins w:id="29" w:author="Andrew Bennett/Communications Research /SRUK/Principal Engineer/Samsung Electronics" w:date="2025-02-11T10:19:00Z">
              <w:r w:rsidR="00514CA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13, </w:t>
              </w:r>
            </w:ins>
            <w:ins w:id="30" w:author="Andrew Bennett/Communications Research /SRUK/Principal Engineer/Samsung Electronics" w:date="2025-02-11T10:15:00Z">
              <w:r w:rsidR="0023122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14]</w:t>
              </w:r>
            </w:ins>
          </w:p>
          <w:p w14:paraId="0C7116C4" w14:textId="1238A94D" w:rsidR="006B197F" w:rsidRPr="00486D6F" w:rsidRDefault="006B197F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ins w:id="31" w:author="Andrew Bennett/Communications Research /SRUK/Principal Engineer/Samsung Electronics" w:date="2025-02-11T10:45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(XRM, EDGE)</w:t>
              </w:r>
            </w:ins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5B1AC150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SIDs/WIDs (single stream)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56321F" w14:textId="0FFAE8CF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27C214ED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46CB2E4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Plenary session (</w:t>
            </w:r>
            <w:r w:rsidRPr="00BC3F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1330 - </w:t>
            </w:r>
            <w:r w:rsidRPr="00BC3F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</w:t>
            </w:r>
            <w:r w:rsidRPr="00BC3F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30)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E81AAA" w:rsidRPr="00082901" w14:paraId="572B065C" w14:textId="7D3281CF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4633A301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5GSAT_Ph3_ARC (19.1.2)</w:t>
            </w:r>
            <w:ins w:id="32" w:author="Andrew Bennett/Communications Research /SRUK/Principal Engineer/Samsung Electronics" w:date="2025-02-11T09:55:00Z">
              <w:r w:rsidR="0054317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[67]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1C9B96FA" w:rsidR="00E81AAA" w:rsidRPr="00486D6F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ins w:id="33" w:author="Andrew Bennett/Communications Research /SRUK/Principal Engineer/Samsung Electronics" w:date="2025-02-11T10:05:00Z">
              <w:r w:rsidR="00DA206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[115]</w:t>
              </w:r>
            </w:ins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EF75F55" w14:textId="4D44F91C" w:rsidR="00E81AAA" w:rsidRPr="00F01BCD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D90E971" w14:textId="6BD637EF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0E765F88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76D798B2" w14:textId="542A444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B26BC13" w14:textId="77777777" w:rsidR="00E81AAA" w:rsidRDefault="00E81AAA" w:rsidP="00514C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" w:author="Andrew Bennett/Communications Research /SRUK/Principal Engineer/Samsung Electronics" w:date="2025-02-11T10:43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Rel-18 Maint (</w:t>
            </w:r>
            <w:del w:id="35" w:author="Andrew Bennett/Communications Research /SRUK/Principal Engineer/Samsung Electronics" w:date="2025-02-11T10:17:00Z">
              <w:r w:rsidDel="00514CA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9.x</w:delText>
              </w:r>
            </w:del>
            <w:ins w:id="36" w:author="Andrew Bennett/Communications Research /SRUK/Principal Engineer/Samsung Electronics" w:date="2025-02-11T10:18:00Z">
              <w:r w:rsidR="00514CA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9.23.2, </w:t>
              </w:r>
            </w:ins>
            <w:ins w:id="37" w:author="Andrew Bennett/Communications Research /SRUK/Principal Engineer/Samsung Electronics" w:date="2025-02-11T10:17:00Z">
              <w:r w:rsidR="00514CA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9</w:t>
              </w:r>
              <w:r w:rsidR="0004719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.4</w:t>
              </w:r>
              <w:r w:rsidR="00514CA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.2</w:t>
              </w:r>
            </w:ins>
            <w:ins w:id="38" w:author="Andrew Bennett/Communications Research /SRUK/Principal Engineer/Samsung Electronics" w:date="2025-02-11T10:25:00Z">
              <w:r w:rsidR="0004719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, 9.16.2</w:t>
              </w:r>
            </w:ins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ins w:id="39" w:author="Andrew Bennett/Communications Research /SRUK/Principal Engineer/Samsung Electronics" w:date="2025-02-11T09:55:00Z">
              <w:r w:rsidR="0054317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</w:t>
              </w:r>
            </w:ins>
            <w:ins w:id="40" w:author="Andrew Bennett/Communications Research /SRUK/Principal Engineer/Samsung Electronics" w:date="2025-02-11T10:18:00Z">
              <w:r w:rsidR="00514CA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8</w:t>
              </w:r>
              <w:r w:rsidR="0004719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, 4</w:t>
              </w:r>
            </w:ins>
            <w:ins w:id="41" w:author="Andrew Bennett/Communications Research /SRUK/Principal Engineer/Samsung Electronics" w:date="2025-02-11T10:25:00Z">
              <w:r w:rsidR="0004719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, </w:t>
              </w:r>
            </w:ins>
            <w:ins w:id="42" w:author="Andrew Bennett/Communications Research /SRUK/Principal Engineer/Samsung Electronics" w:date="2025-02-11T10:26:00Z">
              <w:r w:rsidR="0004719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6</w:t>
              </w:r>
            </w:ins>
            <w:ins w:id="43" w:author="Andrew Bennett/Communications Research /SRUK/Principal Engineer/Samsung Electronics" w:date="2025-02-11T09:56:00Z">
              <w:r w:rsidR="0054317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  <w:p w14:paraId="09B8A854" w14:textId="206DFF95" w:rsidR="001A3FB4" w:rsidRPr="00486D6F" w:rsidRDefault="001A3FB4" w:rsidP="00514C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ins w:id="44" w:author="Andrew Bennett/Communications Research /SRUK/Principal Engineer/Samsung Electronics" w:date="2025-02-11T10:43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(eNA, UAS, UPEAS</w:t>
              </w:r>
            </w:ins>
            <w:ins w:id="45" w:author="Andrew Bennett/Communications Research /SRUK/Principal Engineer/Samsung Electronics" w:date="2025-02-11T10:44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)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5BAFD61" w14:textId="2F077736" w:rsidR="00E81AAA" w:rsidDel="00047193" w:rsidRDefault="00047193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6" w:author="Andrew Bennett/Communications Research /SRUK/Principal Engineer/Samsung Electronics" w:date="2025-02-11T10:2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47" w:author="Andrew Bennett/Communications Research /SRUK/Principal Engineer/Samsung Electronics" w:date="2025-02-11T10:26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For Drafting</w:t>
              </w:r>
              <w:r>
                <w:rPr>
                  <w:rFonts w:ascii="Arial" w:eastAsia="Batang" w:hAnsi="Arial" w:cs="Arial"/>
                  <w:color w:val="auto"/>
                  <w:sz w:val="16"/>
                  <w:szCs w:val="18"/>
                  <w:lang w:eastAsia="ar-SA"/>
                </w:rPr>
                <w:t xml:space="preserve"> </w:t>
              </w:r>
            </w:ins>
            <w:del w:id="48" w:author="Andrew Bennett/Communications Research /SRUK/Principal Engineer/Samsung Electronics" w:date="2025-02-11T10:26:00Z">
              <w:r w:rsidR="00E81AAA" w:rsidRPr="005030BA" w:rsidDel="0004719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MPS4msg (19.5.2)</w:delText>
              </w:r>
            </w:del>
          </w:p>
          <w:p w14:paraId="0C1E4CC0" w14:textId="2EE891B8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731801" w14:textId="4AD73E6B" w:rsidR="00E81AAA" w:rsidRPr="00486D6F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F8F8C0" w14:textId="02270948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297DC768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28B14223" w14:textId="07C3E90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4B82A266" w:rsidR="00E81AAA" w:rsidRPr="00464243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E81AAA" w:rsidRPr="00391F79" w:rsidRDefault="00E81AAA" w:rsidP="00E81AAA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57038C6E" w:rsidR="00E81AAA" w:rsidRPr="0067456C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1F0B6F42" w14:textId="0B71CD5B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19EFD136" w:rsidR="00E81AAA" w:rsidRPr="005030BA" w:rsidRDefault="004A294A" w:rsidP="007E3A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E3A3D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TEI19_</w:t>
            </w:r>
            <w:r w:rsidRPr="00713350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* (19.</w:t>
            </w:r>
            <w:r w:rsidRPr="001A3FB4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*)</w:t>
            </w:r>
            <w:ins w:id="49" w:author="Andrew Bennett/Communications Research /SRUK/Principal Engineer/Samsung Electronics" w:date="2025-02-11T10:00:00Z">
              <w:r w:rsidR="007E3A3D" w:rsidRPr="001A3FB4">
                <w:rPr>
                  <w:rFonts w:ascii="Arial" w:eastAsia="Batang" w:hAnsi="Arial" w:cs="Arial"/>
                  <w:color w:val="auto"/>
                  <w:sz w:val="16"/>
                  <w:szCs w:val="18"/>
                  <w:lang w:eastAsia="ar-SA"/>
                </w:rPr>
                <w:t xml:space="preserve"> [15</w:t>
              </w:r>
              <w:r w:rsidR="0054317B" w:rsidRPr="001A3FB4">
                <w:rPr>
                  <w:rFonts w:ascii="Arial" w:eastAsia="Batang" w:hAnsi="Arial" w:cs="Arial"/>
                  <w:color w:val="auto"/>
                  <w:sz w:val="16"/>
                  <w:szCs w:val="18"/>
                  <w:lang w:eastAsia="ar-SA"/>
                </w:rPr>
                <w:t>]</w:t>
              </w:r>
            </w:ins>
            <w:ins w:id="50" w:author="Andrew Bennett/Communications Research /SRUK/Principal Engineer/Samsung Electronics" w:date="2025-02-11T10:32:00Z">
              <w:r w:rsidR="004C482B" w:rsidRPr="001A3FB4">
                <w:rPr>
                  <w:rFonts w:ascii="Arial" w:eastAsia="Batang" w:hAnsi="Arial" w:cs="Arial"/>
                  <w:color w:val="auto"/>
                  <w:sz w:val="16"/>
                  <w:szCs w:val="18"/>
                  <w:lang w:eastAsia="ar-SA"/>
                </w:rPr>
                <w:t xml:space="preserve"> (</w:t>
              </w:r>
            </w:ins>
            <w:ins w:id="51" w:author="Andrew Bennett/Communications Research /SRUK/Principal Engineer/Samsung Electronics" w:date="2025-02-11T10:35:00Z">
              <w:r w:rsidR="007E3A3D" w:rsidRPr="001A3FB4">
                <w:rPr>
                  <w:rFonts w:ascii="Arial" w:eastAsia="Batang" w:hAnsi="Arial" w:cs="Arial"/>
                  <w:color w:val="auto"/>
                  <w:sz w:val="16"/>
                  <w:szCs w:val="18"/>
                  <w:lang w:eastAsia="ar-SA"/>
                </w:rPr>
                <w:t>not 19.32)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31F90F6C" w:rsidR="004C482B" w:rsidRPr="00486D6F" w:rsidRDefault="00A40FBE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ins w:id="52" w:author="Andrew Bennett/Communications Research /SRUK/Principal Engineer/Samsung Electronics" w:date="2025-02-11T10:48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For Drafting</w:t>
              </w:r>
            </w:ins>
            <w:bookmarkStart w:id="53" w:name="_GoBack"/>
            <w:bookmarkEnd w:id="53"/>
            <w:del w:id="54" w:author="Andrew Bennett/Communications Research /SRUK/Principal Engineer/Samsung Electronics" w:date="2025-02-11T10:48:00Z">
              <w:r w:rsidR="00E81AAA" w:rsidDel="00A40FB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Rel-18 Maint (9.</w:delText>
              </w:r>
            </w:del>
            <w:del w:id="55" w:author="Andrew Bennett/Communications Research /SRUK/Principal Engineer/Samsung Electronics" w:date="2025-02-11T10:20:00Z">
              <w:r w:rsidR="00E81AAA" w:rsidDel="00514CA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x</w:delText>
              </w:r>
            </w:del>
            <w:del w:id="56" w:author="Andrew Bennett/Communications Research /SRUK/Principal Engineer/Samsung Electronics" w:date="2025-02-11T10:48:00Z">
              <w:r w:rsidR="00E81AAA" w:rsidDel="00A40FB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)</w:delText>
              </w:r>
            </w:del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5FD1EC8E" w:rsidR="00E81AAA" w:rsidRPr="00186947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64AB11" w14:textId="0AAD765D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268486" w14:textId="4160FC02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3C9901F6" w14:textId="503AE2A9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758F1D6A" w:rsidR="00E81AAA" w:rsidRPr="005030BA" w:rsidRDefault="004A294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ins w:id="57" w:author="Andrew Bennett/Communications Research /SRUK/Principal Engineer/Samsung Electronics" w:date="2025-02-11T10:03:00Z">
              <w:r w:rsidR="00F818D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[44]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5839BF05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5GSAT_Ph3_ARC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(19.1.2)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0C89927C" w:rsidR="00E81AAA" w:rsidRPr="00186947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035127AF" w14:textId="3EF25914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080E5E9B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18B204D8" w14:textId="360CBDB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E81AAA" w:rsidRPr="00802B26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802B2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7710781B" w:rsidR="00E81AAA" w:rsidRPr="005030BA" w:rsidRDefault="004A294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EnergySys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(19.4.2)</w:t>
            </w:r>
            <w:ins w:id="58" w:author="Andrew Bennett/Communications Research /SRUK/Principal Engineer/Samsung Electronics" w:date="2025-02-11T10:04:00Z">
              <w:r w:rsidR="00F818D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[76]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43A3EE57" w:rsidR="00E81AAA" w:rsidRPr="00635659" w:rsidRDefault="00C717F9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For Drafting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14C54D5B" w:rsidR="00E81AAA" w:rsidRPr="00186947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287210F" w14:textId="2ABE7393" w:rsidR="00E81AAA" w:rsidRPr="004D6B06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7B0B4787" w:rsidR="00E81AAA" w:rsidRPr="004D6B06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29151C38" w14:textId="48162E9B" w:rsidTr="00411D8A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E81AAA" w:rsidRPr="003D2C5B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E81AAA" w:rsidRPr="003D2C5B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791AE6AA" w:rsidR="00E81AAA" w:rsidRPr="003D2C5B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5E6958BA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30</w:t>
            </w:r>
          </w:p>
        </w:tc>
      </w:tr>
      <w:tr w:rsidR="00C717F9" w:rsidRPr="00082901" w14:paraId="4A441757" w14:textId="1F1293A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78A9716B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820D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(19.12.2)</w:t>
            </w:r>
            <w:ins w:id="59" w:author="Andrew Bennett/Communications Research /SRUK/Principal Engineer/Samsung Electronics" w:date="2025-02-11T10:04:00Z">
              <w:r w:rsidR="00F818D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[8]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42EB9EC6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267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For Drafting</w:t>
            </w:r>
          </w:p>
        </w:tc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C717F9" w:rsidRPr="0067456C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C717F9" w:rsidRPr="00082901" w14:paraId="5E02D2B1" w14:textId="3EB21A53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48D52201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r w:rsidR="0001128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: </w:t>
            </w:r>
            <w:r w:rsidR="00011287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6436F6B5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267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For Drafting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C717F9" w:rsidRPr="0067456C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C717F9" w:rsidRPr="00817FAF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54CB99EB" w14:textId="510D134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4A17459F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/2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ins w:id="60" w:author="Andrew Bennett/Communications Research /SRUK/Principal Engineer/Samsung Electronics" w:date="2025-02-11T10:04:00Z">
              <w:r w:rsidR="00F818D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[69]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0BC27D99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/2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E81AAA" w:rsidRPr="0067456C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2024197F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4A0DC1" w14:textId="77777777" w:rsidR="00955E69" w:rsidRDefault="00955E69">
      <w:pPr>
        <w:spacing w:after="0"/>
      </w:pPr>
      <w:r>
        <w:separator/>
      </w:r>
    </w:p>
  </w:endnote>
  <w:endnote w:type="continuationSeparator" w:id="0">
    <w:p w14:paraId="02D69DA4" w14:textId="77777777" w:rsidR="00955E69" w:rsidRDefault="00955E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28EF84" w14:textId="77777777" w:rsidR="00955E69" w:rsidRDefault="00955E69">
      <w:pPr>
        <w:spacing w:after="0"/>
      </w:pPr>
      <w:r>
        <w:separator/>
      </w:r>
    </w:p>
  </w:footnote>
  <w:footnote w:type="continuationSeparator" w:id="0">
    <w:p w14:paraId="25DBD46E" w14:textId="77777777" w:rsidR="00955E69" w:rsidRDefault="00955E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62F0CD74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40FBE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0B0"/>
    <w:rsid w:val="00002CAD"/>
    <w:rsid w:val="00003301"/>
    <w:rsid w:val="00003917"/>
    <w:rsid w:val="000044E1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77F"/>
    <w:rsid w:val="00015E18"/>
    <w:rsid w:val="000169C6"/>
    <w:rsid w:val="00020D8B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870"/>
    <w:rsid w:val="00034966"/>
    <w:rsid w:val="00035A97"/>
    <w:rsid w:val="000361D2"/>
    <w:rsid w:val="000366DC"/>
    <w:rsid w:val="00036C5B"/>
    <w:rsid w:val="00037C00"/>
    <w:rsid w:val="000400C1"/>
    <w:rsid w:val="0004187F"/>
    <w:rsid w:val="000422C7"/>
    <w:rsid w:val="00042D3D"/>
    <w:rsid w:val="00043097"/>
    <w:rsid w:val="00043102"/>
    <w:rsid w:val="00043369"/>
    <w:rsid w:val="000433B8"/>
    <w:rsid w:val="000438BD"/>
    <w:rsid w:val="00044234"/>
    <w:rsid w:val="00044818"/>
    <w:rsid w:val="00046B54"/>
    <w:rsid w:val="00047193"/>
    <w:rsid w:val="00047D81"/>
    <w:rsid w:val="00051360"/>
    <w:rsid w:val="00051DCE"/>
    <w:rsid w:val="000526FD"/>
    <w:rsid w:val="00053CDF"/>
    <w:rsid w:val="00054677"/>
    <w:rsid w:val="00054F4A"/>
    <w:rsid w:val="00055D79"/>
    <w:rsid w:val="00056035"/>
    <w:rsid w:val="000575A2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C04"/>
    <w:rsid w:val="00093EC9"/>
    <w:rsid w:val="000955DF"/>
    <w:rsid w:val="000A17B9"/>
    <w:rsid w:val="000A22BE"/>
    <w:rsid w:val="000A3248"/>
    <w:rsid w:val="000A366D"/>
    <w:rsid w:val="000A396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401E"/>
    <w:rsid w:val="000C43ED"/>
    <w:rsid w:val="000C4CB1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F2F"/>
    <w:rsid w:val="00124296"/>
    <w:rsid w:val="001247A9"/>
    <w:rsid w:val="001254A8"/>
    <w:rsid w:val="0012579B"/>
    <w:rsid w:val="001259C5"/>
    <w:rsid w:val="00125D25"/>
    <w:rsid w:val="00125EF8"/>
    <w:rsid w:val="001267E9"/>
    <w:rsid w:val="00126CFD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47F95"/>
    <w:rsid w:val="001502C1"/>
    <w:rsid w:val="001504E9"/>
    <w:rsid w:val="0015077D"/>
    <w:rsid w:val="00150E8F"/>
    <w:rsid w:val="00151844"/>
    <w:rsid w:val="0015265F"/>
    <w:rsid w:val="00153411"/>
    <w:rsid w:val="00153720"/>
    <w:rsid w:val="0015388B"/>
    <w:rsid w:val="00153A06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F0F"/>
    <w:rsid w:val="0018157A"/>
    <w:rsid w:val="0018395A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6324"/>
    <w:rsid w:val="001D6AA4"/>
    <w:rsid w:val="001D76E2"/>
    <w:rsid w:val="001D76F1"/>
    <w:rsid w:val="001E032C"/>
    <w:rsid w:val="001E12B4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6050"/>
    <w:rsid w:val="001F65F9"/>
    <w:rsid w:val="001F68B0"/>
    <w:rsid w:val="001F71F2"/>
    <w:rsid w:val="001F7AE5"/>
    <w:rsid w:val="001F7C49"/>
    <w:rsid w:val="0020047F"/>
    <w:rsid w:val="00200668"/>
    <w:rsid w:val="002007A2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3462"/>
    <w:rsid w:val="0027368E"/>
    <w:rsid w:val="00273C26"/>
    <w:rsid w:val="00274FA0"/>
    <w:rsid w:val="00275516"/>
    <w:rsid w:val="00277052"/>
    <w:rsid w:val="002809FB"/>
    <w:rsid w:val="002810C5"/>
    <w:rsid w:val="002813AD"/>
    <w:rsid w:val="00281ABF"/>
    <w:rsid w:val="0028284F"/>
    <w:rsid w:val="00284300"/>
    <w:rsid w:val="002872BE"/>
    <w:rsid w:val="00287928"/>
    <w:rsid w:val="00287FD2"/>
    <w:rsid w:val="002908C2"/>
    <w:rsid w:val="00290D1F"/>
    <w:rsid w:val="00291424"/>
    <w:rsid w:val="002919F1"/>
    <w:rsid w:val="00291BE4"/>
    <w:rsid w:val="00292F4D"/>
    <w:rsid w:val="00294DCC"/>
    <w:rsid w:val="00296B07"/>
    <w:rsid w:val="002A15A7"/>
    <w:rsid w:val="002A5188"/>
    <w:rsid w:val="002B021E"/>
    <w:rsid w:val="002B02C9"/>
    <w:rsid w:val="002B0969"/>
    <w:rsid w:val="002B0A25"/>
    <w:rsid w:val="002B0C4A"/>
    <w:rsid w:val="002B1FED"/>
    <w:rsid w:val="002B34A9"/>
    <w:rsid w:val="002B3877"/>
    <w:rsid w:val="002B4283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426E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5271"/>
    <w:rsid w:val="003152C3"/>
    <w:rsid w:val="0031540C"/>
    <w:rsid w:val="00315DEF"/>
    <w:rsid w:val="0031655E"/>
    <w:rsid w:val="00316F5C"/>
    <w:rsid w:val="00316F65"/>
    <w:rsid w:val="00317ACC"/>
    <w:rsid w:val="00320252"/>
    <w:rsid w:val="00320387"/>
    <w:rsid w:val="003203BC"/>
    <w:rsid w:val="0032104A"/>
    <w:rsid w:val="00321C40"/>
    <w:rsid w:val="003222CC"/>
    <w:rsid w:val="00323918"/>
    <w:rsid w:val="0032446C"/>
    <w:rsid w:val="003261EB"/>
    <w:rsid w:val="003264D0"/>
    <w:rsid w:val="00330149"/>
    <w:rsid w:val="0033028A"/>
    <w:rsid w:val="00331942"/>
    <w:rsid w:val="00331AC0"/>
    <w:rsid w:val="00332A08"/>
    <w:rsid w:val="00332AE0"/>
    <w:rsid w:val="00332C06"/>
    <w:rsid w:val="003342A8"/>
    <w:rsid w:val="003353A8"/>
    <w:rsid w:val="00335E39"/>
    <w:rsid w:val="00335F96"/>
    <w:rsid w:val="0033703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D78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9007A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5EC"/>
    <w:rsid w:val="003C1A31"/>
    <w:rsid w:val="003C1F50"/>
    <w:rsid w:val="003C2444"/>
    <w:rsid w:val="003C34FF"/>
    <w:rsid w:val="003C3554"/>
    <w:rsid w:val="003C5995"/>
    <w:rsid w:val="003C6269"/>
    <w:rsid w:val="003C62AF"/>
    <w:rsid w:val="003C6E46"/>
    <w:rsid w:val="003C763A"/>
    <w:rsid w:val="003D16D6"/>
    <w:rsid w:val="003D18EB"/>
    <w:rsid w:val="003D2C5B"/>
    <w:rsid w:val="003D3483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68B"/>
    <w:rsid w:val="00411D8A"/>
    <w:rsid w:val="00412DC7"/>
    <w:rsid w:val="0041440F"/>
    <w:rsid w:val="004144D3"/>
    <w:rsid w:val="00414CA1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7199"/>
    <w:rsid w:val="00427E31"/>
    <w:rsid w:val="004306F6"/>
    <w:rsid w:val="00431726"/>
    <w:rsid w:val="00432E96"/>
    <w:rsid w:val="0043362E"/>
    <w:rsid w:val="0043366B"/>
    <w:rsid w:val="0043469B"/>
    <w:rsid w:val="00435210"/>
    <w:rsid w:val="004367B5"/>
    <w:rsid w:val="0043705A"/>
    <w:rsid w:val="0043756F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41E6"/>
    <w:rsid w:val="00454336"/>
    <w:rsid w:val="004560F7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75C5"/>
    <w:rsid w:val="0048016B"/>
    <w:rsid w:val="00480B75"/>
    <w:rsid w:val="0048159C"/>
    <w:rsid w:val="00481858"/>
    <w:rsid w:val="00481906"/>
    <w:rsid w:val="00481C77"/>
    <w:rsid w:val="0048293A"/>
    <w:rsid w:val="00482EF8"/>
    <w:rsid w:val="004832AA"/>
    <w:rsid w:val="0048357C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22C3"/>
    <w:rsid w:val="004A2547"/>
    <w:rsid w:val="004A294A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4E"/>
    <w:rsid w:val="004C482B"/>
    <w:rsid w:val="004C4944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6995"/>
    <w:rsid w:val="00506FE9"/>
    <w:rsid w:val="00507673"/>
    <w:rsid w:val="005115C7"/>
    <w:rsid w:val="0051337E"/>
    <w:rsid w:val="00513CA7"/>
    <w:rsid w:val="00514CAD"/>
    <w:rsid w:val="005155A5"/>
    <w:rsid w:val="00515793"/>
    <w:rsid w:val="005159B7"/>
    <w:rsid w:val="00517B1A"/>
    <w:rsid w:val="00517EBA"/>
    <w:rsid w:val="00517F55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CA5"/>
    <w:rsid w:val="00545FA0"/>
    <w:rsid w:val="005464B8"/>
    <w:rsid w:val="00546844"/>
    <w:rsid w:val="00550AD1"/>
    <w:rsid w:val="0055263E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A37"/>
    <w:rsid w:val="00590AAE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0421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D36"/>
    <w:rsid w:val="005E081A"/>
    <w:rsid w:val="005E1C40"/>
    <w:rsid w:val="005E1E77"/>
    <w:rsid w:val="005E2714"/>
    <w:rsid w:val="005E38F9"/>
    <w:rsid w:val="005E398C"/>
    <w:rsid w:val="005E4E4C"/>
    <w:rsid w:val="005E7302"/>
    <w:rsid w:val="005E7617"/>
    <w:rsid w:val="005F0352"/>
    <w:rsid w:val="005F0F81"/>
    <w:rsid w:val="005F2FC3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3EB"/>
    <w:rsid w:val="006106E0"/>
    <w:rsid w:val="00610A23"/>
    <w:rsid w:val="00610EF3"/>
    <w:rsid w:val="00611C9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39B3"/>
    <w:rsid w:val="00623E4D"/>
    <w:rsid w:val="00624AC6"/>
    <w:rsid w:val="00625F68"/>
    <w:rsid w:val="0062601F"/>
    <w:rsid w:val="006261CB"/>
    <w:rsid w:val="006277AC"/>
    <w:rsid w:val="00630296"/>
    <w:rsid w:val="006309BE"/>
    <w:rsid w:val="006321FC"/>
    <w:rsid w:val="0063295F"/>
    <w:rsid w:val="00632D15"/>
    <w:rsid w:val="0063329C"/>
    <w:rsid w:val="00633988"/>
    <w:rsid w:val="00633BB5"/>
    <w:rsid w:val="00634CE9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9041B"/>
    <w:rsid w:val="00691995"/>
    <w:rsid w:val="006923A4"/>
    <w:rsid w:val="006926DC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5532"/>
    <w:rsid w:val="006B5966"/>
    <w:rsid w:val="006B6335"/>
    <w:rsid w:val="006B6B39"/>
    <w:rsid w:val="006C029F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336A"/>
    <w:rsid w:val="007247A8"/>
    <w:rsid w:val="00725288"/>
    <w:rsid w:val="007255BC"/>
    <w:rsid w:val="00726DA6"/>
    <w:rsid w:val="00726F7A"/>
    <w:rsid w:val="00730C9E"/>
    <w:rsid w:val="00735614"/>
    <w:rsid w:val="0073708B"/>
    <w:rsid w:val="0073766E"/>
    <w:rsid w:val="0074066C"/>
    <w:rsid w:val="00740926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4116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38D7"/>
    <w:rsid w:val="007A474E"/>
    <w:rsid w:val="007A4914"/>
    <w:rsid w:val="007A5806"/>
    <w:rsid w:val="007A5A68"/>
    <w:rsid w:val="007A6525"/>
    <w:rsid w:val="007A6FE9"/>
    <w:rsid w:val="007B2ED7"/>
    <w:rsid w:val="007B2FA2"/>
    <w:rsid w:val="007B3D70"/>
    <w:rsid w:val="007B3E45"/>
    <w:rsid w:val="007B48A6"/>
    <w:rsid w:val="007B5ACE"/>
    <w:rsid w:val="007B645A"/>
    <w:rsid w:val="007B6722"/>
    <w:rsid w:val="007C007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77E0"/>
    <w:rsid w:val="007D782E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52E9"/>
    <w:rsid w:val="007E5FF0"/>
    <w:rsid w:val="007E61B5"/>
    <w:rsid w:val="007E650D"/>
    <w:rsid w:val="007E6767"/>
    <w:rsid w:val="007E7A03"/>
    <w:rsid w:val="007F082A"/>
    <w:rsid w:val="007F236F"/>
    <w:rsid w:val="007F23F3"/>
    <w:rsid w:val="007F3C32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2B26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BE"/>
    <w:rsid w:val="00815DC8"/>
    <w:rsid w:val="00816234"/>
    <w:rsid w:val="00816CF4"/>
    <w:rsid w:val="008177EA"/>
    <w:rsid w:val="00817FAF"/>
    <w:rsid w:val="008201D3"/>
    <w:rsid w:val="008204D8"/>
    <w:rsid w:val="00821FA5"/>
    <w:rsid w:val="008226E4"/>
    <w:rsid w:val="00823BCD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3541"/>
    <w:rsid w:val="0083399A"/>
    <w:rsid w:val="00833DFA"/>
    <w:rsid w:val="008348D8"/>
    <w:rsid w:val="00834EED"/>
    <w:rsid w:val="00835FEF"/>
    <w:rsid w:val="00836A72"/>
    <w:rsid w:val="00837A04"/>
    <w:rsid w:val="00840D1A"/>
    <w:rsid w:val="00841E01"/>
    <w:rsid w:val="00842A46"/>
    <w:rsid w:val="00843E63"/>
    <w:rsid w:val="00844B25"/>
    <w:rsid w:val="00844D3F"/>
    <w:rsid w:val="00844E2D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BE3"/>
    <w:rsid w:val="00864853"/>
    <w:rsid w:val="00865117"/>
    <w:rsid w:val="0086646D"/>
    <w:rsid w:val="008671B2"/>
    <w:rsid w:val="008672F1"/>
    <w:rsid w:val="00870214"/>
    <w:rsid w:val="008703BD"/>
    <w:rsid w:val="008715D2"/>
    <w:rsid w:val="00872D9C"/>
    <w:rsid w:val="008748CD"/>
    <w:rsid w:val="00874F19"/>
    <w:rsid w:val="008751E7"/>
    <w:rsid w:val="00875662"/>
    <w:rsid w:val="00876B2D"/>
    <w:rsid w:val="0087799F"/>
    <w:rsid w:val="0088007A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593A"/>
    <w:rsid w:val="00885AD9"/>
    <w:rsid w:val="00887463"/>
    <w:rsid w:val="008878D2"/>
    <w:rsid w:val="00887B19"/>
    <w:rsid w:val="00887DEE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B74AA"/>
    <w:rsid w:val="008C00B7"/>
    <w:rsid w:val="008C0143"/>
    <w:rsid w:val="008C03DD"/>
    <w:rsid w:val="008C102B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EE3"/>
    <w:rsid w:val="008E2D97"/>
    <w:rsid w:val="008E31CD"/>
    <w:rsid w:val="008E37A2"/>
    <w:rsid w:val="008E4475"/>
    <w:rsid w:val="008E56C2"/>
    <w:rsid w:val="008E56C4"/>
    <w:rsid w:val="008E5A5C"/>
    <w:rsid w:val="008E5F93"/>
    <w:rsid w:val="008E6E22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4FD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17044"/>
    <w:rsid w:val="00922E23"/>
    <w:rsid w:val="00923D6F"/>
    <w:rsid w:val="009245B7"/>
    <w:rsid w:val="00924F67"/>
    <w:rsid w:val="00925008"/>
    <w:rsid w:val="0092528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1126"/>
    <w:rsid w:val="00941590"/>
    <w:rsid w:val="00942254"/>
    <w:rsid w:val="009427BD"/>
    <w:rsid w:val="009433CE"/>
    <w:rsid w:val="00944BE6"/>
    <w:rsid w:val="00945319"/>
    <w:rsid w:val="00945D7E"/>
    <w:rsid w:val="00947B9D"/>
    <w:rsid w:val="00950C1D"/>
    <w:rsid w:val="00951079"/>
    <w:rsid w:val="009518FD"/>
    <w:rsid w:val="00952473"/>
    <w:rsid w:val="00952913"/>
    <w:rsid w:val="00952C1C"/>
    <w:rsid w:val="0095391E"/>
    <w:rsid w:val="009543A8"/>
    <w:rsid w:val="00955875"/>
    <w:rsid w:val="00955E69"/>
    <w:rsid w:val="00956EE8"/>
    <w:rsid w:val="009571CE"/>
    <w:rsid w:val="00957344"/>
    <w:rsid w:val="00957F45"/>
    <w:rsid w:val="00961BEF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7F89"/>
    <w:rsid w:val="00983A6C"/>
    <w:rsid w:val="00983C1E"/>
    <w:rsid w:val="009843D8"/>
    <w:rsid w:val="009858CA"/>
    <w:rsid w:val="00987073"/>
    <w:rsid w:val="0099079D"/>
    <w:rsid w:val="00993284"/>
    <w:rsid w:val="00993F95"/>
    <w:rsid w:val="00994557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53C"/>
    <w:rsid w:val="009C1AB8"/>
    <w:rsid w:val="009C1ED2"/>
    <w:rsid w:val="009C2539"/>
    <w:rsid w:val="009C2662"/>
    <w:rsid w:val="009C39C4"/>
    <w:rsid w:val="009C3F7D"/>
    <w:rsid w:val="009C5CF5"/>
    <w:rsid w:val="009C6DCB"/>
    <w:rsid w:val="009D04FD"/>
    <w:rsid w:val="009D076C"/>
    <w:rsid w:val="009D07C0"/>
    <w:rsid w:val="009D0F47"/>
    <w:rsid w:val="009D2504"/>
    <w:rsid w:val="009D2E27"/>
    <w:rsid w:val="009D3DFC"/>
    <w:rsid w:val="009D49A5"/>
    <w:rsid w:val="009D5C5D"/>
    <w:rsid w:val="009D6956"/>
    <w:rsid w:val="009D75F2"/>
    <w:rsid w:val="009D7A60"/>
    <w:rsid w:val="009E0B96"/>
    <w:rsid w:val="009E16F6"/>
    <w:rsid w:val="009E1BD8"/>
    <w:rsid w:val="009E1C7F"/>
    <w:rsid w:val="009E1E11"/>
    <w:rsid w:val="009E467D"/>
    <w:rsid w:val="009E4B35"/>
    <w:rsid w:val="009E67DF"/>
    <w:rsid w:val="009E6D99"/>
    <w:rsid w:val="009E6F5C"/>
    <w:rsid w:val="009E75BB"/>
    <w:rsid w:val="009F005C"/>
    <w:rsid w:val="009F06C0"/>
    <w:rsid w:val="009F0EAE"/>
    <w:rsid w:val="009F1950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B47"/>
    <w:rsid w:val="00A1561A"/>
    <w:rsid w:val="00A15D88"/>
    <w:rsid w:val="00A16F5D"/>
    <w:rsid w:val="00A16FB9"/>
    <w:rsid w:val="00A17226"/>
    <w:rsid w:val="00A207FE"/>
    <w:rsid w:val="00A21BBC"/>
    <w:rsid w:val="00A22751"/>
    <w:rsid w:val="00A244DE"/>
    <w:rsid w:val="00A24A32"/>
    <w:rsid w:val="00A2507A"/>
    <w:rsid w:val="00A258DF"/>
    <w:rsid w:val="00A25E15"/>
    <w:rsid w:val="00A26F58"/>
    <w:rsid w:val="00A27995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893"/>
    <w:rsid w:val="00A471FC"/>
    <w:rsid w:val="00A4793B"/>
    <w:rsid w:val="00A51961"/>
    <w:rsid w:val="00A51E2E"/>
    <w:rsid w:val="00A51EC1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917"/>
    <w:rsid w:val="00A56CCC"/>
    <w:rsid w:val="00A56E70"/>
    <w:rsid w:val="00A603CA"/>
    <w:rsid w:val="00A60888"/>
    <w:rsid w:val="00A6244C"/>
    <w:rsid w:val="00A62608"/>
    <w:rsid w:val="00A62A94"/>
    <w:rsid w:val="00A631E6"/>
    <w:rsid w:val="00A63702"/>
    <w:rsid w:val="00A637E9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5938"/>
    <w:rsid w:val="00A85FF8"/>
    <w:rsid w:val="00A86CAB"/>
    <w:rsid w:val="00A86FAA"/>
    <w:rsid w:val="00A87046"/>
    <w:rsid w:val="00A87194"/>
    <w:rsid w:val="00A87763"/>
    <w:rsid w:val="00A90259"/>
    <w:rsid w:val="00A9170C"/>
    <w:rsid w:val="00A91C47"/>
    <w:rsid w:val="00A92554"/>
    <w:rsid w:val="00A92B2B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7418"/>
    <w:rsid w:val="00AE7C6B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3008B"/>
    <w:rsid w:val="00B30661"/>
    <w:rsid w:val="00B31033"/>
    <w:rsid w:val="00B33BF8"/>
    <w:rsid w:val="00B33F71"/>
    <w:rsid w:val="00B34041"/>
    <w:rsid w:val="00B340CD"/>
    <w:rsid w:val="00B34BF5"/>
    <w:rsid w:val="00B34E75"/>
    <w:rsid w:val="00B36F58"/>
    <w:rsid w:val="00B37A35"/>
    <w:rsid w:val="00B41118"/>
    <w:rsid w:val="00B42065"/>
    <w:rsid w:val="00B44B57"/>
    <w:rsid w:val="00B450A4"/>
    <w:rsid w:val="00B46C75"/>
    <w:rsid w:val="00B47A87"/>
    <w:rsid w:val="00B47E70"/>
    <w:rsid w:val="00B502ED"/>
    <w:rsid w:val="00B504E7"/>
    <w:rsid w:val="00B507DD"/>
    <w:rsid w:val="00B51CD9"/>
    <w:rsid w:val="00B51DB6"/>
    <w:rsid w:val="00B532C2"/>
    <w:rsid w:val="00B53CD7"/>
    <w:rsid w:val="00B53F9D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41FB"/>
    <w:rsid w:val="00B6512E"/>
    <w:rsid w:val="00B661A5"/>
    <w:rsid w:val="00B6696D"/>
    <w:rsid w:val="00B66B8C"/>
    <w:rsid w:val="00B66CAF"/>
    <w:rsid w:val="00B7276B"/>
    <w:rsid w:val="00B72DD2"/>
    <w:rsid w:val="00B73B89"/>
    <w:rsid w:val="00B73CAD"/>
    <w:rsid w:val="00B73E4B"/>
    <w:rsid w:val="00B752D8"/>
    <w:rsid w:val="00B753AA"/>
    <w:rsid w:val="00B77274"/>
    <w:rsid w:val="00B77D5F"/>
    <w:rsid w:val="00B80F45"/>
    <w:rsid w:val="00B80FC8"/>
    <w:rsid w:val="00B811C1"/>
    <w:rsid w:val="00B836AD"/>
    <w:rsid w:val="00B84C6F"/>
    <w:rsid w:val="00B84D87"/>
    <w:rsid w:val="00B85D26"/>
    <w:rsid w:val="00B863CA"/>
    <w:rsid w:val="00B8664A"/>
    <w:rsid w:val="00B91B2A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22F7"/>
    <w:rsid w:val="00BB43D7"/>
    <w:rsid w:val="00BB5D1C"/>
    <w:rsid w:val="00BB64AD"/>
    <w:rsid w:val="00BB68A0"/>
    <w:rsid w:val="00BC0423"/>
    <w:rsid w:val="00BC1129"/>
    <w:rsid w:val="00BC151D"/>
    <w:rsid w:val="00BC1722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E63EB"/>
    <w:rsid w:val="00BF0213"/>
    <w:rsid w:val="00BF5AA8"/>
    <w:rsid w:val="00BF6777"/>
    <w:rsid w:val="00C001A9"/>
    <w:rsid w:val="00C005C6"/>
    <w:rsid w:val="00C0078E"/>
    <w:rsid w:val="00C0161A"/>
    <w:rsid w:val="00C02105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EE6"/>
    <w:rsid w:val="00C32510"/>
    <w:rsid w:val="00C32B28"/>
    <w:rsid w:val="00C33513"/>
    <w:rsid w:val="00C34225"/>
    <w:rsid w:val="00C343FA"/>
    <w:rsid w:val="00C36CAC"/>
    <w:rsid w:val="00C37501"/>
    <w:rsid w:val="00C40F3B"/>
    <w:rsid w:val="00C40F48"/>
    <w:rsid w:val="00C436B9"/>
    <w:rsid w:val="00C43C83"/>
    <w:rsid w:val="00C44AD6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A0A"/>
    <w:rsid w:val="00C86CED"/>
    <w:rsid w:val="00C87F84"/>
    <w:rsid w:val="00C903F1"/>
    <w:rsid w:val="00C904DF"/>
    <w:rsid w:val="00C90878"/>
    <w:rsid w:val="00C9106E"/>
    <w:rsid w:val="00C91383"/>
    <w:rsid w:val="00C91DB8"/>
    <w:rsid w:val="00C91F3F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274D"/>
    <w:rsid w:val="00CF329C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5371"/>
    <w:rsid w:val="00D055AB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5A6F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E0602"/>
    <w:rsid w:val="00DE0E27"/>
    <w:rsid w:val="00DE204B"/>
    <w:rsid w:val="00DE2F80"/>
    <w:rsid w:val="00DE2FD2"/>
    <w:rsid w:val="00DE3BE2"/>
    <w:rsid w:val="00DE3F9A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2474"/>
    <w:rsid w:val="00E54B4D"/>
    <w:rsid w:val="00E54F5E"/>
    <w:rsid w:val="00E5564E"/>
    <w:rsid w:val="00E55896"/>
    <w:rsid w:val="00E56640"/>
    <w:rsid w:val="00E5731B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9CD"/>
    <w:rsid w:val="00E642B1"/>
    <w:rsid w:val="00E6440D"/>
    <w:rsid w:val="00E649B4"/>
    <w:rsid w:val="00E65B5E"/>
    <w:rsid w:val="00E65D32"/>
    <w:rsid w:val="00E665D4"/>
    <w:rsid w:val="00E66ED5"/>
    <w:rsid w:val="00E67593"/>
    <w:rsid w:val="00E70842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EBB"/>
    <w:rsid w:val="00ED1182"/>
    <w:rsid w:val="00ED17AB"/>
    <w:rsid w:val="00ED394C"/>
    <w:rsid w:val="00ED3E82"/>
    <w:rsid w:val="00ED4206"/>
    <w:rsid w:val="00ED442C"/>
    <w:rsid w:val="00ED4470"/>
    <w:rsid w:val="00ED6F02"/>
    <w:rsid w:val="00ED7CBF"/>
    <w:rsid w:val="00EE0072"/>
    <w:rsid w:val="00EE05C4"/>
    <w:rsid w:val="00EE2A5A"/>
    <w:rsid w:val="00EE2CD7"/>
    <w:rsid w:val="00EE2DAB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6B9A"/>
    <w:rsid w:val="00F179AA"/>
    <w:rsid w:val="00F22C13"/>
    <w:rsid w:val="00F23CE8"/>
    <w:rsid w:val="00F244DC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4FBC"/>
    <w:rsid w:val="00F45E0A"/>
    <w:rsid w:val="00F46433"/>
    <w:rsid w:val="00F46DC0"/>
    <w:rsid w:val="00F477D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18D4"/>
    <w:rsid w:val="00F82166"/>
    <w:rsid w:val="00F837C6"/>
    <w:rsid w:val="00F8412D"/>
    <w:rsid w:val="00F85192"/>
    <w:rsid w:val="00F871BE"/>
    <w:rsid w:val="00F87711"/>
    <w:rsid w:val="00F90135"/>
    <w:rsid w:val="00F90969"/>
    <w:rsid w:val="00F90BDD"/>
    <w:rsid w:val="00F91902"/>
    <w:rsid w:val="00F91B04"/>
    <w:rsid w:val="00F93F30"/>
    <w:rsid w:val="00F941F8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995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D8A"/>
    <w:rsid w:val="00FF06B3"/>
    <w:rsid w:val="00FF1148"/>
    <w:rsid w:val="00FF1CD6"/>
    <w:rsid w:val="00FF235E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6388A2-6DC3-4B27-A359-EEF52B97A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19</cp:revision>
  <cp:lastPrinted>2024-11-11T14:06:00Z</cp:lastPrinted>
  <dcterms:created xsi:type="dcterms:W3CDTF">2025-02-11T09:35:00Z</dcterms:created>
  <dcterms:modified xsi:type="dcterms:W3CDTF">2025-02-11T10:48:00Z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